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CA0C3E" w:rsidR="001E41F3" w:rsidRDefault="001E41F3">
      <w:pPr>
        <w:pStyle w:val="CRCoverPage"/>
        <w:tabs>
          <w:tab w:val="right" w:pos="9639"/>
        </w:tabs>
        <w:spacing w:after="0"/>
        <w:rPr>
          <w:b/>
          <w:i/>
          <w:noProof/>
          <w:sz w:val="28"/>
        </w:rPr>
      </w:pPr>
      <w:r>
        <w:rPr>
          <w:b/>
          <w:noProof/>
          <w:sz w:val="24"/>
        </w:rPr>
        <w:t>3GPP TS</w:t>
      </w:r>
      <w:r w:rsidR="00743201">
        <w:rPr>
          <w:b/>
          <w:noProof/>
          <w:sz w:val="24"/>
        </w:rPr>
        <w:t>G-RAN WG1</w:t>
      </w:r>
      <w:r w:rsidR="00C66BA2">
        <w:rPr>
          <w:b/>
          <w:noProof/>
          <w:sz w:val="24"/>
        </w:rPr>
        <w:t xml:space="preserve"> </w:t>
      </w:r>
      <w:r>
        <w:rPr>
          <w:b/>
          <w:noProof/>
          <w:sz w:val="24"/>
        </w:rPr>
        <w:t>Meeting #</w:t>
      </w:r>
      <w:r w:rsidR="00AF4FBC">
        <w:rPr>
          <w:b/>
          <w:noProof/>
          <w:sz w:val="24"/>
        </w:rPr>
        <w:t>1</w:t>
      </w:r>
      <w:r w:rsidR="00D44E30">
        <w:rPr>
          <w:b/>
          <w:noProof/>
          <w:sz w:val="24"/>
        </w:rPr>
        <w:t>10</w:t>
      </w:r>
      <w:r>
        <w:rPr>
          <w:b/>
          <w:i/>
          <w:noProof/>
          <w:sz w:val="28"/>
        </w:rPr>
        <w:tab/>
      </w:r>
      <w:r w:rsidR="00E4091B">
        <w:rPr>
          <w:b/>
          <w:i/>
          <w:noProof/>
          <w:sz w:val="28"/>
        </w:rPr>
        <w:t>R1-</w:t>
      </w:r>
      <w:r w:rsidR="003325E2">
        <w:rPr>
          <w:b/>
          <w:i/>
          <w:noProof/>
          <w:sz w:val="28"/>
        </w:rPr>
        <w:t>22</w:t>
      </w:r>
      <w:r w:rsidR="00721CB3">
        <w:rPr>
          <w:b/>
          <w:i/>
          <w:noProof/>
          <w:sz w:val="28"/>
        </w:rPr>
        <w:t>06852</w:t>
      </w:r>
    </w:p>
    <w:p w14:paraId="7CB45193" w14:textId="72E11655" w:rsidR="001E41F3" w:rsidRPr="00D44E30" w:rsidRDefault="00D44E30" w:rsidP="00D44E30">
      <w:pPr>
        <w:rPr>
          <w:rFonts w:ascii="Arial" w:hAnsi="Arial"/>
          <w:b/>
          <w:noProof/>
          <w:sz w:val="24"/>
        </w:rPr>
      </w:pPr>
      <w:r w:rsidRPr="00D44E30">
        <w:rPr>
          <w:rFonts w:ascii="Arial" w:hAnsi="Arial"/>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FB6B" w:rsidR="001E41F3" w:rsidRPr="00410371" w:rsidRDefault="008D4E30" w:rsidP="00E13F3D">
            <w:pPr>
              <w:pStyle w:val="CRCoverPage"/>
              <w:spacing w:after="0"/>
              <w:jc w:val="right"/>
              <w:rPr>
                <w:b/>
                <w:noProof/>
                <w:sz w:val="28"/>
              </w:rPr>
            </w:pPr>
            <w:fldSimple w:instr=" DOCPROPERTY  Spec#  \* MERGEFORMAT ">
              <w:r w:rsidR="00D62BF4">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8D4E30"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25EC1" w:rsidR="001E41F3" w:rsidRPr="00410371" w:rsidRDefault="008D4E30" w:rsidP="00721CB3">
            <w:pPr>
              <w:pStyle w:val="CRCoverPage"/>
              <w:spacing w:after="0"/>
              <w:jc w:val="center"/>
              <w:rPr>
                <w:noProof/>
                <w:sz w:val="28"/>
              </w:rPr>
            </w:pPr>
            <w:fldSimple w:instr=" DOCPROPERTY  Version  \* MERGEFORMAT ">
              <w:r w:rsidR="00E928FA">
                <w:rPr>
                  <w:b/>
                  <w:noProof/>
                  <w:sz w:val="28"/>
                </w:rPr>
                <w:t>1</w:t>
              </w:r>
              <w:r w:rsidR="00721CB3">
                <w:rPr>
                  <w:b/>
                  <w:noProof/>
                  <w:sz w:val="28"/>
                </w:rPr>
                <w:t>7</w:t>
              </w:r>
              <w:r w:rsidR="00E928FA">
                <w:rPr>
                  <w:b/>
                  <w:noProof/>
                  <w:sz w:val="28"/>
                </w:rPr>
                <w:t>.</w:t>
              </w:r>
              <w:r w:rsidR="00721CB3">
                <w:rPr>
                  <w:b/>
                  <w:noProof/>
                  <w:sz w:val="28"/>
                </w:rPr>
                <w:t>2</w:t>
              </w:r>
              <w:r w:rsidR="00E928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8E83D" w:rsidR="001E41F3" w:rsidRDefault="00721CB3">
            <w:pPr>
              <w:pStyle w:val="CRCoverPage"/>
              <w:spacing w:after="0"/>
              <w:ind w:left="100"/>
              <w:rPr>
                <w:noProof/>
              </w:rPr>
            </w:pPr>
            <w:bookmarkStart w:id="1" w:name="_GoBack"/>
            <w:r>
              <w:rPr>
                <w:rFonts w:ascii="Calibri" w:hAnsi="Calibri" w:cs="Calibri"/>
                <w:color w:val="000000"/>
                <w:sz w:val="22"/>
                <w:szCs w:val="22"/>
              </w:rPr>
              <w:t xml:space="preserve">Draft CR for NR coverage enhancement about UE </w:t>
            </w:r>
            <w:proofErr w:type="spellStart"/>
            <w:r>
              <w:rPr>
                <w:rFonts w:ascii="Calibri" w:hAnsi="Calibri" w:cs="Calibri"/>
                <w:color w:val="000000"/>
                <w:sz w:val="22"/>
                <w:szCs w:val="22"/>
              </w:rPr>
              <w:t>behavior</w:t>
            </w:r>
            <w:proofErr w:type="spellEnd"/>
            <w:r>
              <w:rPr>
                <w:rFonts w:ascii="Calibri" w:hAnsi="Calibri" w:cs="Calibri"/>
                <w:color w:val="000000"/>
                <w:sz w:val="22"/>
                <w:szCs w:val="22"/>
              </w:rPr>
              <w:t xml:space="preserve"> for DMRS bundling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9F27F" w:rsidR="001E41F3" w:rsidRDefault="00721CB3">
            <w:pPr>
              <w:pStyle w:val="CRCoverPage"/>
              <w:spacing w:after="0"/>
              <w:ind w:left="100"/>
              <w:rPr>
                <w:noProof/>
              </w:rPr>
            </w:pPr>
            <w:proofErr w:type="spellStart"/>
            <w:r>
              <w:rPr>
                <w:rFonts w:hint="eastAsia"/>
                <w:lang w:eastAsia="zh-CN"/>
              </w:rPr>
              <w:t>MediaTek</w:t>
            </w:r>
            <w:proofErr w:type="spellEnd"/>
            <w: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EB1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C916D" w:rsidR="001E41F3" w:rsidRDefault="008D4E30" w:rsidP="00D44E30">
            <w:pPr>
              <w:pStyle w:val="CRCoverPage"/>
              <w:spacing w:after="0"/>
              <w:ind w:left="100"/>
              <w:rPr>
                <w:noProof/>
              </w:rPr>
            </w:pPr>
            <w:fldSimple w:instr=" DOCPROPERTY  RelatedWis  \* MERGEFORMAT ">
              <w:r w:rsidR="003D3AEE" w:rsidRPr="003D3AEE">
                <w:rPr>
                  <w:noProof/>
                </w:rPr>
                <w:t>NR_</w:t>
              </w:r>
              <w:r w:rsidR="00D44E30">
                <w:rPr>
                  <w:noProof/>
                </w:rPr>
                <w:t>Cov_Enh</w:t>
              </w:r>
              <w:r w:rsidR="003D3AEE" w:rsidRPr="003D3AE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D2AA5" w:rsidR="001E41F3" w:rsidRDefault="008D4E30" w:rsidP="00D44E30">
            <w:pPr>
              <w:pStyle w:val="CRCoverPage"/>
              <w:spacing w:after="0"/>
              <w:ind w:left="100"/>
              <w:rPr>
                <w:noProof/>
              </w:rPr>
            </w:pPr>
            <w:fldSimple w:instr=" DOCPROPERTY  ResDate  \* MERGEFORMAT ">
              <w:r w:rsidR="005F2A67">
                <w:rPr>
                  <w:noProof/>
                </w:rPr>
                <w:t>2022</w:t>
              </w:r>
              <w:r w:rsidR="00AF3C65">
                <w:rPr>
                  <w:noProof/>
                </w:rPr>
                <w:t>-0</w:t>
              </w:r>
              <w:r w:rsidR="00D44E30">
                <w:rPr>
                  <w:noProof/>
                </w:rPr>
                <w:t>8</w:t>
              </w:r>
              <w:r w:rsidR="00AF3C65">
                <w:rPr>
                  <w:noProof/>
                </w:rPr>
                <w:t>-</w:t>
              </w:r>
              <w:r w:rsidR="00D44E30">
                <w:rPr>
                  <w:noProof/>
                </w:rPr>
                <w:t>1</w:t>
              </w:r>
              <w:r w:rsidR="00AF3C6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8D4E30"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3C936" w:rsidR="001E41F3" w:rsidRDefault="008D4E30" w:rsidP="00D44E30">
            <w:pPr>
              <w:pStyle w:val="CRCoverPage"/>
              <w:spacing w:after="0"/>
              <w:ind w:left="100"/>
              <w:rPr>
                <w:noProof/>
              </w:rPr>
            </w:pPr>
            <w:fldSimple w:instr=" DOCPROPERTY  Release  \* MERGEFORMAT ">
              <w:r w:rsidR="003F7AC3">
                <w:rPr>
                  <w:noProof/>
                </w:rPr>
                <w:t>Rel</w:t>
              </w:r>
              <w:r w:rsidR="00D44E30">
                <w:rPr>
                  <w:rFonts w:hint="eastAsia"/>
                  <w:noProof/>
                  <w:lang w:eastAsia="zh-CN"/>
                </w:rPr>
                <w:t>-</w:t>
              </w:r>
              <w:r w:rsidR="00D44E3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EB44A" w14:textId="69DD7A9B" w:rsidR="00FA33FD" w:rsidRPr="008C7204" w:rsidRDefault="00FA33FD" w:rsidP="00FA33FD">
            <w:pPr>
              <w:spacing w:afterLines="50" w:after="120"/>
              <w:jc w:val="both"/>
              <w:rPr>
                <w:rFonts w:ascii="Arial" w:hAnsi="Arial" w:cs="Arial"/>
                <w:lang w:eastAsia="ja-JP"/>
              </w:rPr>
            </w:pPr>
            <w:r>
              <w:rPr>
                <w:rFonts w:ascii="Arial" w:eastAsia="Yu Mincho" w:hAnsi="Arial" w:cs="Arial"/>
                <w:bCs/>
                <w:iCs/>
                <w:lang w:val="en-US" w:eastAsia="ja-JP"/>
              </w:rPr>
              <w:t xml:space="preserve">As identified in </w:t>
            </w:r>
            <w:r w:rsidRPr="008C7204">
              <w:rPr>
                <w:rFonts w:ascii="Arial" w:eastAsia="Yu Mincho" w:hAnsi="Arial" w:cs="Arial"/>
                <w:bCs/>
                <w:iCs/>
                <w:lang w:val="en-US" w:eastAsia="ja-JP"/>
              </w:rPr>
              <w:t>RAN4</w:t>
            </w:r>
            <w:r>
              <w:rPr>
                <w:rFonts w:ascii="Arial" w:eastAsia="Yu Mincho" w:hAnsi="Arial" w:cs="Arial"/>
                <w:bCs/>
                <w:iCs/>
                <w:lang w:val="en-US" w:eastAsia="ja-JP"/>
              </w:rPr>
              <w:t xml:space="preserve"> LS </w:t>
            </w:r>
            <w:r w:rsidRPr="00FA33FD">
              <w:rPr>
                <w:rFonts w:ascii="Arial" w:eastAsia="Yu Mincho" w:hAnsi="Arial" w:cs="Arial"/>
                <w:bCs/>
                <w:iCs/>
                <w:lang w:val="en-US" w:eastAsia="ja-JP"/>
              </w:rPr>
              <w:t>R1-2205715</w:t>
            </w:r>
            <w:r>
              <w:rPr>
                <w:rFonts w:ascii="Arial" w:eastAsia="Yu Mincho" w:hAnsi="Arial" w:cs="Arial"/>
                <w:bCs/>
                <w:iCs/>
                <w:lang w:val="en-US" w:eastAsia="ja-JP"/>
              </w:rPr>
              <w:t xml:space="preserve">, </w:t>
            </w:r>
            <w:r w:rsidRPr="008C7204">
              <w:rPr>
                <w:rFonts w:ascii="Arial" w:eastAsia="Yu Mincho" w:hAnsi="Arial" w:cs="Arial"/>
                <w:bCs/>
                <w:iCs/>
                <w:lang w:val="en-US" w:eastAsia="ja-JP"/>
              </w:rPr>
              <w:t>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from modifying its </w:t>
            </w:r>
            <w:proofErr w:type="spellStart"/>
            <w:r w:rsidRPr="008C7204">
              <w:rPr>
                <w:rFonts w:ascii="Arial" w:eastAsia="Yu Mincho" w:hAnsi="Arial" w:cs="Arial"/>
                <w:bCs/>
                <w:iCs/>
                <w:lang w:val="en-US" w:eastAsia="ja-JP"/>
              </w:rPr>
              <w:t>Tx</w:t>
            </w:r>
            <w:proofErr w:type="spellEnd"/>
            <w:r w:rsidRPr="008C7204">
              <w:rPr>
                <w:rFonts w:ascii="Arial" w:eastAsia="Yu Mincho" w:hAnsi="Arial" w:cs="Arial"/>
                <w:bCs/>
                <w:iCs/>
                <w:lang w:val="en-US" w:eastAsia="ja-JP"/>
              </w:rPr>
              <w:t xml:space="preserve"> power when necessary, i.e. prevents the UE from following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or prevents the UE from adapting P-MPR</w:t>
            </w:r>
            <w:r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 xml:space="preserve">. </w:t>
            </w:r>
            <w:r>
              <w:rPr>
                <w:rFonts w:ascii="Arial" w:eastAsia="Yu Mincho" w:hAnsi="Arial" w:cs="Arial"/>
                <w:bCs/>
                <w:iCs/>
                <w:lang w:val="en-US" w:eastAsia="ja-JP"/>
              </w:rPr>
              <w:t>So there is collision between TS 38.213 and TS 38.214 for UE behavior for DMRS bundling.</w:t>
            </w:r>
          </w:p>
          <w:p w14:paraId="708AA7DE" w14:textId="3E7A7E1F" w:rsidR="004D4738" w:rsidRPr="00FA33FD" w:rsidRDefault="004D4738" w:rsidP="00FA33FD">
            <w:pPr>
              <w:pStyle w:val="CRCoverPage"/>
              <w:spacing w:after="0"/>
              <w:ind w:left="46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9095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A9A75" w:rsidR="001E41F3" w:rsidRDefault="00FA33FD" w:rsidP="00FA33FD">
            <w:pPr>
              <w:pStyle w:val="CRCoverPage"/>
              <w:spacing w:after="0"/>
              <w:ind w:left="100"/>
              <w:jc w:val="both"/>
              <w:rPr>
                <w:noProof/>
              </w:rPr>
            </w:pPr>
            <w:r>
              <w:rPr>
                <w:noProof/>
              </w:rPr>
              <w:t xml:space="preserve">UE can update it power following </w:t>
            </w:r>
            <w:r w:rsidRPr="008C7204">
              <w:rPr>
                <w:rFonts w:eastAsia="Yu Mincho" w:cs="Arial"/>
                <w:bCs/>
                <w:iCs/>
                <w:lang w:val="en-US" w:eastAsia="ja-JP"/>
              </w:rPr>
              <w:t>TS</w:t>
            </w:r>
            <w:r w:rsidRPr="008C7204">
              <w:rPr>
                <w:rFonts w:eastAsiaTheme="minorEastAsia" w:cs="Arial" w:hint="eastAsia"/>
                <w:bCs/>
                <w:iCs/>
                <w:lang w:val="en-US" w:eastAsia="zh-CN"/>
              </w:rPr>
              <w:t xml:space="preserve"> </w:t>
            </w:r>
            <w:r w:rsidRPr="008C7204">
              <w:rPr>
                <w:rFonts w:eastAsia="Yu Mincho" w:cs="Arial"/>
                <w:bCs/>
                <w:iCs/>
                <w:lang w:val="en-US" w:eastAsia="ja-JP"/>
              </w:rPr>
              <w:t>38.213 clause 7.1.1 and 7.</w:t>
            </w:r>
            <w:r w:rsidRPr="008C7204">
              <w:rPr>
                <w:rFonts w:eastAsiaTheme="minorEastAsia" w:cs="Arial" w:hint="eastAsia"/>
                <w:bCs/>
                <w:iCs/>
                <w:lang w:val="en-US" w:eastAsia="zh-CN"/>
              </w:rPr>
              <w:t>2.1</w:t>
            </w:r>
            <w:r>
              <w:rPr>
                <w:rFonts w:eastAsiaTheme="minorEastAsia" w:cs="Arial"/>
                <w:bCs/>
                <w:iCs/>
                <w:lang w:val="en-US" w:eastAsia="zh-CN"/>
              </w:rPr>
              <w:t xml:space="preserve"> when necessary.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9095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E17C2" w:rsidR="004344CB" w:rsidRDefault="00FA33FD" w:rsidP="00FA33FD">
            <w:pPr>
              <w:pStyle w:val="CRCoverPage"/>
              <w:spacing w:after="0"/>
              <w:ind w:left="100"/>
              <w:jc w:val="both"/>
            </w:pPr>
            <w:r>
              <w:rPr>
                <w:noProof/>
              </w:rPr>
              <w:t xml:space="preserve">UE bahavior is unclear on whether to follow TS 38.213 or TS38.214 due to collosions between each other. Accordingly, it will cause the failure of DMRS bundling operation or unexpected power control behavior at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CD9A" w:rsidR="001E41F3" w:rsidRDefault="00FA33FD">
            <w:pPr>
              <w:pStyle w:val="CRCoverPage"/>
              <w:spacing w:after="0"/>
              <w:ind w:left="100"/>
              <w:rPr>
                <w:noProof/>
              </w:rPr>
            </w:pPr>
            <w:r>
              <w:rPr>
                <w:noProof/>
              </w:rPr>
              <w:t>6.1</w:t>
            </w:r>
            <w:r w:rsidR="004D4738">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25A0B" w:rsidR="001E41F3" w:rsidRDefault="001E41F3" w:rsidP="00EB5F8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313D02" w14:textId="11FE2BD4" w:rsidR="003C1879" w:rsidRDefault="003C1879">
      <w:pPr>
        <w:spacing w:after="0"/>
        <w:rPr>
          <w:rFonts w:ascii="Arial" w:hAnsi="Arial"/>
          <w:sz w:val="28"/>
        </w:rPr>
      </w:pPr>
      <w:bookmarkStart w:id="2" w:name="_Toc29673229"/>
      <w:bookmarkStart w:id="3" w:name="_Toc29673370"/>
      <w:bookmarkStart w:id="4" w:name="_Toc29674363"/>
      <w:bookmarkStart w:id="5" w:name="_Toc36645593"/>
      <w:bookmarkStart w:id="6" w:name="_Toc45810642"/>
      <w:bookmarkStart w:id="7" w:name="_Toc98442853"/>
      <w:r>
        <w:br w:type="page"/>
      </w:r>
    </w:p>
    <w:p w14:paraId="706E9444" w14:textId="77777777" w:rsidR="00721CB3" w:rsidRDefault="00721CB3" w:rsidP="00721CB3">
      <w:pPr>
        <w:pStyle w:val="Heading3"/>
      </w:pPr>
      <w:bookmarkStart w:id="8" w:name="_Toc106695680"/>
      <w:r w:rsidRPr="0048482F">
        <w:lastRenderedPageBreak/>
        <w:t>6.1.</w:t>
      </w:r>
      <w:r>
        <w:t>7</w:t>
      </w:r>
      <w:r w:rsidRPr="0048482F">
        <w:tab/>
      </w:r>
      <w:r>
        <w:t>UE</w:t>
      </w:r>
      <w:r w:rsidRPr="0048482F">
        <w:t xml:space="preserve"> </w:t>
      </w:r>
      <w:r>
        <w:t>procedure for determining time domain windows for bundling DM-RS</w:t>
      </w:r>
      <w:bookmarkEnd w:id="8"/>
    </w:p>
    <w:p w14:paraId="5D3AF953" w14:textId="77777777" w:rsidR="00721CB3" w:rsidRPr="009C400D" w:rsidRDefault="00721CB3" w:rsidP="00721CB3">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A7BD279" w14:textId="77777777" w:rsidR="00721CB3" w:rsidRPr="009C400D" w:rsidRDefault="00721CB3" w:rsidP="00721CB3">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3B464652" w14:textId="77777777" w:rsidR="00721CB3" w:rsidRPr="00B17B97" w:rsidRDefault="00721CB3" w:rsidP="00721CB3">
      <w:pPr>
        <w:pStyle w:val="B2"/>
      </w:pPr>
      <w:r w:rsidRPr="00B17B97">
        <w:t>-</w:t>
      </w:r>
      <w:r w:rsidRPr="00B17B97">
        <w:tab/>
        <w:t>Given by PUSCH-</w:t>
      </w:r>
      <w:proofErr w:type="spellStart"/>
      <w:r w:rsidRPr="00B17B97">
        <w:rPr>
          <w:iCs/>
        </w:rPr>
        <w:t>TimeDomainWindowLength</w:t>
      </w:r>
      <w:proofErr w:type="spellEnd"/>
      <w:r w:rsidRPr="00B17B97">
        <w:t>, if configured.</w:t>
      </w:r>
    </w:p>
    <w:p w14:paraId="120493E1" w14:textId="77777777" w:rsidR="00721CB3" w:rsidRPr="00B17B97" w:rsidRDefault="00721CB3" w:rsidP="00721CB3">
      <w:pPr>
        <w:pStyle w:val="B2"/>
      </w:pPr>
      <w:r w:rsidRPr="00B17B97">
        <w:t>-</w:t>
      </w:r>
      <w:r w:rsidRPr="00B17B97">
        <w:tab/>
        <w:t>Computed as min ([</w:t>
      </w:r>
      <w:proofErr w:type="spellStart"/>
      <w:r w:rsidRPr="00B17B97">
        <w:t>maxDMRS-BundlingDuration</w:t>
      </w:r>
      <w:proofErr w:type="spellEnd"/>
      <w:r w:rsidRPr="00B17B97">
        <w:t xml:space="preserve">], </w:t>
      </w:r>
      <w:r w:rsidRPr="00B17B97">
        <w:rPr>
          <w:iCs/>
        </w:rPr>
        <w:t>M</w:t>
      </w:r>
      <w:r w:rsidRPr="00B17B97">
        <w:t>), if PUSCH-</w:t>
      </w:r>
      <w:proofErr w:type="spellStart"/>
      <w:r w:rsidRPr="00B17B97">
        <w:rPr>
          <w:iCs/>
        </w:rPr>
        <w:t>TimeDomainWindowLength</w:t>
      </w:r>
      <w:proofErr w:type="spellEnd"/>
      <w:r w:rsidRPr="00B17B97">
        <w:t xml:space="preserve"> is not configured, where [</w:t>
      </w:r>
      <w:proofErr w:type="spellStart"/>
      <w:r w:rsidRPr="00B17B97">
        <w:t>maxDMRS-BundlingDuration</w:t>
      </w:r>
      <w:proofErr w:type="spellEnd"/>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54A9DB48" w14:textId="77777777" w:rsidR="00721CB3" w:rsidRPr="00B17B97" w:rsidRDefault="00721CB3" w:rsidP="00721CB3">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p>
    <w:p w14:paraId="134E2A02" w14:textId="77777777" w:rsidR="00721CB3" w:rsidRPr="00B17B97" w:rsidRDefault="00721CB3" w:rsidP="00721CB3">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p>
    <w:p w14:paraId="38AE41D4" w14:textId="77777777" w:rsidR="00721CB3" w:rsidRPr="00B17B97" w:rsidRDefault="00721CB3" w:rsidP="00721CB3">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p>
    <w:p w14:paraId="10203736" w14:textId="77777777" w:rsidR="00721CB3" w:rsidRPr="00B17B97" w:rsidRDefault="00721CB3" w:rsidP="00721CB3">
      <w:pPr>
        <w:pStyle w:val="B1"/>
      </w:pPr>
      <w:r w:rsidRPr="00B17B97">
        <w:t>-</w:t>
      </w:r>
      <w:r w:rsidRPr="00B17B97">
        <w:tab/>
        <w:t>For PUCCH transmissions of PUCCH repetition, the duration of each nominal TDW except the last nominal TDW, in number of consecutive slots, is:</w:t>
      </w:r>
    </w:p>
    <w:p w14:paraId="3EF2DA40" w14:textId="77777777" w:rsidR="00721CB3" w:rsidRPr="00B17B97" w:rsidRDefault="00721CB3" w:rsidP="00721CB3">
      <w:pPr>
        <w:pStyle w:val="B2"/>
      </w:pPr>
      <w:r w:rsidRPr="00B17B97">
        <w:t>-</w:t>
      </w:r>
      <w:r w:rsidRPr="00B17B97">
        <w:tab/>
        <w:t>Given by PUCCH-</w:t>
      </w:r>
      <w:proofErr w:type="spellStart"/>
      <w:r w:rsidRPr="00B17B97">
        <w:rPr>
          <w:iCs/>
        </w:rPr>
        <w:t>TimeDomainWindowLength</w:t>
      </w:r>
      <w:proofErr w:type="spellEnd"/>
      <w:r w:rsidRPr="00B17B97">
        <w:t>, if configured.</w:t>
      </w:r>
    </w:p>
    <w:p w14:paraId="05AB959B" w14:textId="77777777" w:rsidR="00721CB3" w:rsidRPr="00B17B97" w:rsidRDefault="00721CB3" w:rsidP="00721CB3">
      <w:pPr>
        <w:pStyle w:val="B2"/>
      </w:pPr>
      <w:r w:rsidRPr="00B17B97">
        <w:t>-</w:t>
      </w:r>
      <w:r w:rsidRPr="00B17B97">
        <w:tab/>
        <w:t>Computed as min ([</w:t>
      </w:r>
      <w:proofErr w:type="spellStart"/>
      <w:r w:rsidRPr="00B17B97">
        <w:t>maxDMRS-BundlingDuration</w:t>
      </w:r>
      <w:proofErr w:type="spellEnd"/>
      <w:r w:rsidRPr="00B17B97">
        <w:t xml:space="preserve">], </w:t>
      </w:r>
      <w:r w:rsidRPr="00B17B97">
        <w:rPr>
          <w:iCs/>
        </w:rPr>
        <w:t>M</w:t>
      </w:r>
      <w:r w:rsidRPr="00B17B97">
        <w:t>), if PUCCH-</w:t>
      </w:r>
      <w:proofErr w:type="spellStart"/>
      <w:r w:rsidRPr="00B17B97">
        <w:rPr>
          <w:iCs/>
        </w:rPr>
        <w:t>TimeDomainWindowLength</w:t>
      </w:r>
      <w:proofErr w:type="spellEnd"/>
      <w:r w:rsidRPr="00B17B97">
        <w:t xml:space="preserve"> is not configured, where [</w:t>
      </w:r>
      <w:proofErr w:type="spellStart"/>
      <w:r w:rsidRPr="00B17B97">
        <w:t>maxDMRS-BundlingDuration</w:t>
      </w:r>
      <w:proofErr w:type="spellEnd"/>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2297124F" w14:textId="77777777" w:rsidR="00721CB3" w:rsidRPr="009C400D" w:rsidRDefault="00721CB3" w:rsidP="00721CB3">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18A6209E" w14:textId="77777777" w:rsidR="00721CB3" w:rsidRPr="009C400D" w:rsidRDefault="00721CB3" w:rsidP="00721CB3">
      <w:pPr>
        <w:pStyle w:val="B2"/>
      </w:pPr>
      <w:r>
        <w:t>-</w:t>
      </w:r>
      <w:r>
        <w:tab/>
      </w:r>
      <w:r w:rsidRPr="009C400D">
        <w:t>The start of the first nominal TDW is the first slot determined for the first PUSCH transmission.</w:t>
      </w:r>
    </w:p>
    <w:p w14:paraId="383DFE8D" w14:textId="77777777" w:rsidR="00721CB3" w:rsidRPr="009C400D" w:rsidRDefault="00721CB3" w:rsidP="00721CB3">
      <w:pPr>
        <w:pStyle w:val="B2"/>
      </w:pPr>
      <w:r>
        <w:t>-</w:t>
      </w:r>
      <w:r>
        <w:tab/>
      </w:r>
      <w:r w:rsidRPr="009C400D">
        <w:t>The end of the last nominal TDW is the last slot determined for the last PUSCH transmission.</w:t>
      </w:r>
    </w:p>
    <w:p w14:paraId="3D5B470E" w14:textId="77777777" w:rsidR="00721CB3" w:rsidRPr="009C400D" w:rsidRDefault="00721CB3" w:rsidP="00721CB3">
      <w:pPr>
        <w:pStyle w:val="B2"/>
      </w:pPr>
      <w:r>
        <w:t>-</w:t>
      </w:r>
      <w:r>
        <w:tab/>
      </w:r>
      <w:r w:rsidRPr="009C400D">
        <w:t>The start of any other nominal TDWs is the first slot determined for PUSCH transmission after the last slot determined for PUSCH transmission of a previous nominal TDW.</w:t>
      </w:r>
    </w:p>
    <w:p w14:paraId="71C1CA23" w14:textId="77777777" w:rsidR="00721CB3" w:rsidRPr="009C400D" w:rsidRDefault="00721CB3" w:rsidP="00721CB3">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327489B1" w14:textId="77777777" w:rsidR="00721CB3" w:rsidRPr="009C400D" w:rsidRDefault="00721CB3" w:rsidP="00721CB3">
      <w:pPr>
        <w:pStyle w:val="B2"/>
      </w:pPr>
      <w:r>
        <w:t>-</w:t>
      </w:r>
      <w:r>
        <w:tab/>
      </w:r>
      <w:r w:rsidRPr="009C400D">
        <w:t>The start of the first nominal TDW is the first slot for the first PUSCH transmission.</w:t>
      </w:r>
    </w:p>
    <w:p w14:paraId="3BD31136" w14:textId="77777777" w:rsidR="00721CB3" w:rsidRPr="009C400D" w:rsidRDefault="00721CB3" w:rsidP="00721CB3">
      <w:pPr>
        <w:pStyle w:val="B2"/>
      </w:pPr>
      <w:r>
        <w:t>-</w:t>
      </w:r>
      <w:r>
        <w:tab/>
      </w:r>
      <w:r w:rsidRPr="009C400D">
        <w:t>The end of the last nominal TDW is the last slot for the last PUSCH transmission.</w:t>
      </w:r>
    </w:p>
    <w:p w14:paraId="2B480A27" w14:textId="77777777" w:rsidR="00721CB3" w:rsidRPr="009C400D" w:rsidRDefault="00721CB3" w:rsidP="00721CB3">
      <w:pPr>
        <w:pStyle w:val="B2"/>
      </w:pPr>
      <w:r>
        <w:t>-</w:t>
      </w:r>
      <w:r>
        <w:tab/>
      </w:r>
      <w:r w:rsidRPr="009C400D">
        <w:t>The start of any other nominal TDWs is the first slot after the last slot of a previous nominal TDW.</w:t>
      </w:r>
    </w:p>
    <w:p w14:paraId="05BA433A" w14:textId="77777777" w:rsidR="00721CB3" w:rsidRPr="009C400D" w:rsidRDefault="00721CB3" w:rsidP="00721CB3">
      <w:pPr>
        <w:pStyle w:val="B1"/>
      </w:pPr>
      <w:r>
        <w:t>-</w:t>
      </w:r>
      <w:r>
        <w:tab/>
      </w:r>
      <w:r w:rsidRPr="009C400D">
        <w:t>For PUCCH transmissions of a PUCCH repetition:</w:t>
      </w:r>
    </w:p>
    <w:p w14:paraId="55B1BF5E" w14:textId="77777777" w:rsidR="00721CB3" w:rsidRPr="009C400D" w:rsidRDefault="00721CB3" w:rsidP="00721CB3">
      <w:pPr>
        <w:pStyle w:val="B2"/>
      </w:pPr>
      <w:r>
        <w:t>-</w:t>
      </w:r>
      <w:r>
        <w:tab/>
      </w:r>
      <w:r w:rsidRPr="009C400D">
        <w:t>The start of the first nominal TDW is the first slot determined for the first PUCCH transmission.</w:t>
      </w:r>
    </w:p>
    <w:p w14:paraId="1F0754F0" w14:textId="77777777" w:rsidR="00721CB3" w:rsidRPr="009C400D" w:rsidRDefault="00721CB3" w:rsidP="00721CB3">
      <w:pPr>
        <w:pStyle w:val="B2"/>
      </w:pPr>
      <w:r>
        <w:t>-</w:t>
      </w:r>
      <w:r>
        <w:tab/>
      </w:r>
      <w:r w:rsidRPr="009C400D">
        <w:t>The end of the last nominal TDW is the last slot determined for the last PUCCH transmission.</w:t>
      </w:r>
    </w:p>
    <w:p w14:paraId="77524237" w14:textId="77777777" w:rsidR="00721CB3" w:rsidRPr="009C400D" w:rsidRDefault="00721CB3" w:rsidP="00721CB3">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29C33FAD" w14:textId="77777777" w:rsidR="00721CB3" w:rsidRPr="009C400D" w:rsidRDefault="00721CB3" w:rsidP="00721CB3">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426EA7E3" w14:textId="77777777" w:rsidR="00721CB3" w:rsidRPr="009C400D" w:rsidRDefault="00721CB3" w:rsidP="00721CB3">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2A2B99B7" w14:textId="77777777" w:rsidR="00721CB3" w:rsidRPr="009C400D" w:rsidRDefault="00721CB3" w:rsidP="00721CB3">
      <w:pPr>
        <w:pStyle w:val="B1"/>
      </w:pPr>
      <w:r>
        <w:t>-</w:t>
      </w:r>
      <w:r>
        <w:tab/>
      </w:r>
      <w:r w:rsidRPr="009C400D">
        <w:t>The end of an actual TDW is</w:t>
      </w:r>
    </w:p>
    <w:p w14:paraId="65B4CAAF" w14:textId="77777777" w:rsidR="00721CB3" w:rsidRPr="009C400D" w:rsidRDefault="00721CB3" w:rsidP="00721CB3">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3D0872B" w14:textId="77777777" w:rsidR="00721CB3" w:rsidRPr="009C400D" w:rsidRDefault="00721CB3" w:rsidP="00721CB3">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proofErr w:type="spellStart"/>
      <w:r w:rsidRPr="009C400D">
        <w:t>wth</w:t>
      </w:r>
      <w:proofErr w:type="spellEnd"/>
      <w:r w:rsidRPr="009C400D">
        <w:t xml:space="preserve"> a configured grant,</w:t>
      </w:r>
      <w:r w:rsidRPr="009C400D" w:rsidDel="00006BE7">
        <w:t xml:space="preserve"> </w:t>
      </w:r>
      <w:r w:rsidRPr="009C400D">
        <w:t>or PUSCH repetition type B or TB processing over multiple slots.</w:t>
      </w:r>
    </w:p>
    <w:p w14:paraId="51DE7687" w14:textId="77777777" w:rsidR="00721CB3" w:rsidRPr="009C400D" w:rsidRDefault="00721CB3" w:rsidP="00721CB3">
      <w:pPr>
        <w:pStyle w:val="B2"/>
      </w:pPr>
      <w:r>
        <w:t>-</w:t>
      </w:r>
      <w:r>
        <w:tab/>
      </w:r>
      <w:r w:rsidRPr="009C400D">
        <w:t xml:space="preserve">When </w:t>
      </w:r>
      <w:r w:rsidRPr="009C400D">
        <w:rPr>
          <w:i/>
          <w:iCs/>
        </w:rPr>
        <w:t>PUSCH-Window-Restart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5E760730" w14:textId="77777777" w:rsidR="00721CB3" w:rsidRPr="009C400D" w:rsidRDefault="00721CB3" w:rsidP="00721CB3">
      <w:r w:rsidRPr="009C400D">
        <w:t>For PUCCH transmissions of PUCCH repetition, a nominal TDW consists of one or multiple actual TDWs. The UE determines the actual TDWs as follows:</w:t>
      </w:r>
    </w:p>
    <w:p w14:paraId="70FE96B9" w14:textId="77777777" w:rsidR="00721CB3" w:rsidRPr="009C400D" w:rsidRDefault="00721CB3" w:rsidP="00721CB3">
      <w:pPr>
        <w:pStyle w:val="B1"/>
      </w:pPr>
      <w:r>
        <w:t>-</w:t>
      </w:r>
      <w:r>
        <w:tab/>
      </w:r>
      <w:r w:rsidRPr="009C400D">
        <w:t xml:space="preserve">The start of the first actual TDW is the first symbol of the first PUCCH transmission in a slot determined for PUCCH </w:t>
      </w:r>
      <w:proofErr w:type="spellStart"/>
      <w:r w:rsidRPr="009C400D">
        <w:t>tranmission</w:t>
      </w:r>
      <w:proofErr w:type="spellEnd"/>
      <w:r w:rsidRPr="009C400D">
        <w:t xml:space="preserve"> within the nominal TDW.</w:t>
      </w:r>
    </w:p>
    <w:p w14:paraId="71E932B0" w14:textId="77777777" w:rsidR="00721CB3" w:rsidRPr="009C400D" w:rsidRDefault="00721CB3" w:rsidP="00721CB3">
      <w:pPr>
        <w:pStyle w:val="B1"/>
      </w:pPr>
      <w:r>
        <w:t>-</w:t>
      </w:r>
      <w:r>
        <w:tab/>
      </w:r>
      <w:r w:rsidRPr="009C400D">
        <w:t>The end of an actual TDW is</w:t>
      </w:r>
    </w:p>
    <w:p w14:paraId="1A4A70F7" w14:textId="77777777" w:rsidR="00721CB3" w:rsidRPr="009C400D" w:rsidRDefault="00721CB3" w:rsidP="00721CB3">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34DC8448" w14:textId="77777777" w:rsidR="00721CB3" w:rsidRPr="009C400D" w:rsidRDefault="00721CB3" w:rsidP="00721CB3">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0ACB7BC0" w14:textId="77777777" w:rsidR="00721CB3" w:rsidRPr="009C400D" w:rsidRDefault="00721CB3" w:rsidP="00721CB3">
      <w:pPr>
        <w:pStyle w:val="B2"/>
      </w:pPr>
      <w:r>
        <w:t>-</w:t>
      </w:r>
      <w:r>
        <w:tab/>
      </w:r>
      <w:r w:rsidRPr="009C400D">
        <w:t xml:space="preserve">When </w:t>
      </w:r>
      <w:r w:rsidRPr="009C400D">
        <w:rPr>
          <w:i/>
          <w:iCs/>
        </w:rPr>
        <w:t>PUCCH-Window-Restart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3B573411" w14:textId="77777777" w:rsidR="00721CB3" w:rsidRPr="009C400D" w:rsidRDefault="00721CB3" w:rsidP="00721CB3">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B753650" w14:textId="77777777" w:rsidR="00721CB3" w:rsidRPr="009C400D" w:rsidRDefault="00721CB3" w:rsidP="00721CB3">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7AB14F22" w14:textId="77777777" w:rsidR="00721CB3" w:rsidRPr="009C400D" w:rsidRDefault="00721CB3" w:rsidP="00721CB3">
      <w:pPr>
        <w:pStyle w:val="B1"/>
      </w:pPr>
      <w:r>
        <w:lastRenderedPageBreak/>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F35D4C4" w14:textId="77777777" w:rsidR="00721CB3" w:rsidRPr="009C400D" w:rsidRDefault="00721CB3" w:rsidP="00721CB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F306880" w14:textId="77777777" w:rsidR="00721CB3" w:rsidRPr="009C400D" w:rsidRDefault="00721CB3" w:rsidP="00721CB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0F25D5BD" w14:textId="77777777" w:rsidR="00721CB3" w:rsidRPr="009C400D" w:rsidRDefault="00721CB3" w:rsidP="00721CB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398561F7" w14:textId="77777777" w:rsidR="00721CB3" w:rsidRPr="009C400D" w:rsidRDefault="00721CB3" w:rsidP="00721CB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4D0C244F" w14:textId="77777777" w:rsidR="00721CB3" w:rsidRPr="009C400D" w:rsidRDefault="00721CB3" w:rsidP="00721CB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65D9D3E6" w14:textId="77777777" w:rsidR="00721CB3" w:rsidRPr="009C400D" w:rsidRDefault="00721CB3" w:rsidP="00721CB3">
      <w:pPr>
        <w:pStyle w:val="B1"/>
      </w:pPr>
      <w:r>
        <w:t>-</w:t>
      </w:r>
      <w:r>
        <w:tab/>
      </w:r>
      <w:r w:rsidRPr="009C400D">
        <w:t>Uplink timing adjustment in response to a timing advance command according to clause 4.2 of [6, TS 38.213].</w:t>
      </w:r>
    </w:p>
    <w:p w14:paraId="70A2F94A" w14:textId="77777777" w:rsidR="00721CB3" w:rsidRDefault="00721CB3" w:rsidP="00721CB3">
      <w:pPr>
        <w:pStyle w:val="B1"/>
      </w:pPr>
      <w:r>
        <w:t>-</w:t>
      </w:r>
      <w:r>
        <w:tab/>
      </w:r>
      <w:r w:rsidRPr="009C400D">
        <w:t>Frequency hopping.</w:t>
      </w:r>
    </w:p>
    <w:p w14:paraId="37428AD0" w14:textId="77777777" w:rsidR="00721CB3" w:rsidRPr="000C13AB" w:rsidRDefault="00721CB3" w:rsidP="00721CB3">
      <w:pPr>
        <w:pStyle w:val="B1"/>
      </w:pPr>
      <w:r w:rsidRPr="000C13AB">
        <w:t>-</w:t>
      </w:r>
      <w:r w:rsidRPr="000C13AB">
        <w:tab/>
        <w:t xml:space="preserve">For reduced capability half-duplex UEs, </w:t>
      </w:r>
    </w:p>
    <w:p w14:paraId="0ED41C04" w14:textId="77777777" w:rsidR="00721CB3" w:rsidRPr="000C13AB" w:rsidRDefault="00721CB3" w:rsidP="00721CB3">
      <w:pPr>
        <w:pStyle w:val="B2"/>
      </w:pPr>
      <w:r w:rsidRPr="000C13AB">
        <w:t>-</w:t>
      </w:r>
      <w:r w:rsidRPr="000C13AB">
        <w:tab/>
      </w:r>
      <w:proofErr w:type="gramStart"/>
      <w:r w:rsidRPr="000C13AB">
        <w:t>a</w:t>
      </w:r>
      <w:proofErr w:type="gramEnd"/>
      <w:r w:rsidRPr="000C13AB">
        <w:t xml:space="preserve"> dropping or cancellation of a PUSCH transmission according to clause 17.2 of [6, TS 38.213] or</w:t>
      </w:r>
    </w:p>
    <w:p w14:paraId="7A437FBE" w14:textId="77777777" w:rsidR="00721CB3" w:rsidRPr="009C400D" w:rsidRDefault="00721CB3" w:rsidP="00721CB3">
      <w:pPr>
        <w:pStyle w:val="B2"/>
      </w:pPr>
      <w:r w:rsidRPr="000C13AB">
        <w:t>-</w:t>
      </w:r>
      <w:r w:rsidRPr="000C13AB">
        <w:tab/>
      </w:r>
      <w:proofErr w:type="gramStart"/>
      <w:r w:rsidRPr="000C13AB">
        <w:t>an</w:t>
      </w:r>
      <w:proofErr w:type="gramEnd"/>
      <w:r w:rsidRPr="000C13AB">
        <w:t xml:space="preserve"> overlapping of the gap between two consecutive PUSCH transmissions and any symbol of downlink reception or downlink monitoring</w:t>
      </w:r>
    </w:p>
    <w:p w14:paraId="0A88A85E" w14:textId="40F5A003" w:rsidR="00721CB3" w:rsidRPr="009C400D" w:rsidRDefault="00FA33FD" w:rsidP="00721CB3">
      <w:ins w:id="9" w:author="Author">
        <w:r>
          <w:t xml:space="preserve">The UE shall </w:t>
        </w:r>
        <w:r>
          <w:t>change the power when necessary</w:t>
        </w:r>
        <w:r>
          <w:t xml:space="preserve"> </w:t>
        </w:r>
        <w:r w:rsidR="00D056B2">
          <w:t xml:space="preserve">as described in </w:t>
        </w:r>
        <w:r>
          <w:t xml:space="preserve">clause 7.1 and 7.2 of </w:t>
        </w:r>
        <w:r w:rsidR="00D056B2">
          <w:t xml:space="preserve">[6, </w:t>
        </w:r>
        <w:r>
          <w:t>TS 38.213</w:t>
        </w:r>
        <w:r w:rsidR="00D056B2">
          <w:t>]</w:t>
        </w:r>
        <w:r>
          <w:t xml:space="preserve">. </w:t>
        </w:r>
      </w:ins>
      <w:r w:rsidR="00721CB3" w:rsidRPr="009C400D">
        <w:t xml:space="preserve">The UE </w:t>
      </w:r>
      <w:del w:id="10" w:author="Author">
        <w:r w:rsidR="00721CB3" w:rsidRPr="009C400D" w:rsidDel="00FA33FD">
          <w:delText xml:space="preserve">shall </w:delText>
        </w:r>
      </w:del>
      <w:r w:rsidR="00721CB3" w:rsidRPr="009C400D">
        <w:t>maintain</w:t>
      </w:r>
      <w:ins w:id="11" w:author="Author">
        <w:r>
          <w:t>s</w:t>
        </w:r>
      </w:ins>
      <w:r w:rsidR="00721CB3" w:rsidRPr="009C400D">
        <w:t xml:space="preserve"> power consistency and phase continuity within an actual TDW, across PUSCH transmissions of PUSCH repetition Type A scheduled by DCI format 0_1 or 0_2</w:t>
      </w:r>
      <w:r w:rsidR="00721CB3" w:rsidRPr="009C400D">
        <w:rPr>
          <w:lang w:val="en-US"/>
        </w:rPr>
        <w:t>, or PUSCH repetition Type A with a configured grant</w:t>
      </w:r>
      <w:r w:rsidR="00721CB3" w:rsidRPr="009C400D">
        <w:t>, or PUSCH repetition type B or TB processing over multiple slots, or across PUCCH transmissions of PUCCH repetition, in case the actual TDW is created in response to frequency hopping</w:t>
      </w:r>
      <w:r w:rsidR="00721CB3">
        <w:t>,</w:t>
      </w:r>
      <w:r w:rsidR="00721CB3" w:rsidRPr="00733006">
        <w:t xml:space="preserve"> </w:t>
      </w:r>
      <w:r w:rsidR="00721CB3" w:rsidRPr="00AE3DAD">
        <w:t xml:space="preserve">or in response to the use of </w:t>
      </w:r>
      <w:r w:rsidR="00721CB3" w:rsidRPr="00AE3DAD">
        <w:rPr>
          <w:color w:val="000000"/>
        </w:rPr>
        <w:t xml:space="preserve">a </w:t>
      </w:r>
      <w:r w:rsidR="00721CB3" w:rsidRPr="00AE3DAD">
        <w:t xml:space="preserve">different SRS resource set association for the two PUSCH transmissions of PUSCH repetition type A, or PUSCH repetition type B, or in response to the use of different spatial relations </w:t>
      </w:r>
      <w:r w:rsidR="00721CB3">
        <w:t xml:space="preserve">or different power control parameters </w:t>
      </w:r>
      <w:r w:rsidR="00721CB3" w:rsidRPr="00AE3DAD">
        <w:t>for the two PUCCH transmissions of PUCCH repetition,</w:t>
      </w:r>
      <w:r w:rsidR="00721CB3" w:rsidRPr="009C400D">
        <w:t xml:space="preserve"> or in response to any event not triggered by DCI or MAC-CE. The UE maintains power consistency and phase continuity within an actual TDW, across PUSCH transmissions of PUSCH repetition Type A scheduled by DCI format 0_1 or 0_2</w:t>
      </w:r>
      <w:r w:rsidR="00721CB3" w:rsidRPr="009C400D">
        <w:rPr>
          <w:lang w:val="en-US"/>
        </w:rPr>
        <w:t>, or PUSCH repetition Type A with a configured grant</w:t>
      </w:r>
      <w:r w:rsidR="00721CB3" w:rsidRPr="009C400D">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bookmarkEnd w:id="2"/>
      <w:bookmarkEnd w:id="3"/>
      <w:bookmarkEnd w:id="4"/>
      <w:bookmarkEnd w:id="5"/>
      <w:bookmarkEnd w:id="6"/>
      <w:bookmarkEnd w:id="7"/>
    </w:p>
    <w:sectPr w:rsidR="00721CB3" w:rsidRPr="009C400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03CBB" w14:textId="77777777" w:rsidR="000B1E19" w:rsidRDefault="000B1E19">
      <w:r>
        <w:separator/>
      </w:r>
    </w:p>
  </w:endnote>
  <w:endnote w:type="continuationSeparator" w:id="0">
    <w:p w14:paraId="56321A04" w14:textId="77777777" w:rsidR="000B1E19" w:rsidRDefault="000B1E19">
      <w:r>
        <w:continuationSeparator/>
      </w:r>
    </w:p>
  </w:endnote>
  <w:endnote w:type="continuationNotice" w:id="1">
    <w:p w14:paraId="7DAF4A43" w14:textId="77777777" w:rsidR="000B1E19" w:rsidRDefault="000B1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596C5" w14:textId="77777777" w:rsidR="000B1E19" w:rsidRDefault="000B1E19">
      <w:r>
        <w:separator/>
      </w:r>
    </w:p>
  </w:footnote>
  <w:footnote w:type="continuationSeparator" w:id="0">
    <w:p w14:paraId="0D98EB8B" w14:textId="77777777" w:rsidR="000B1E19" w:rsidRDefault="000B1E19">
      <w:r>
        <w:continuationSeparator/>
      </w:r>
    </w:p>
  </w:footnote>
  <w:footnote w:type="continuationNotice" w:id="1">
    <w:p w14:paraId="576FB656" w14:textId="77777777" w:rsidR="000B1E19" w:rsidRDefault="000B1E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85518E"/>
    <w:multiLevelType w:val="hybridMultilevel"/>
    <w:tmpl w:val="27F42B64"/>
    <w:lvl w:ilvl="0" w:tplc="7C1E0E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85A"/>
    <w:rsid w:val="000647B4"/>
    <w:rsid w:val="000762F8"/>
    <w:rsid w:val="00092078"/>
    <w:rsid w:val="000A00BD"/>
    <w:rsid w:val="000A6394"/>
    <w:rsid w:val="000B1E19"/>
    <w:rsid w:val="000B6004"/>
    <w:rsid w:val="000B7FED"/>
    <w:rsid w:val="000C038A"/>
    <w:rsid w:val="000C6598"/>
    <w:rsid w:val="000D44B3"/>
    <w:rsid w:val="000E653B"/>
    <w:rsid w:val="00145D43"/>
    <w:rsid w:val="00155601"/>
    <w:rsid w:val="001662EB"/>
    <w:rsid w:val="00192C46"/>
    <w:rsid w:val="001A08B3"/>
    <w:rsid w:val="001A7B60"/>
    <w:rsid w:val="001B52F0"/>
    <w:rsid w:val="001B7A65"/>
    <w:rsid w:val="001D2E2E"/>
    <w:rsid w:val="001E41F3"/>
    <w:rsid w:val="0026004D"/>
    <w:rsid w:val="002640DD"/>
    <w:rsid w:val="00264CCD"/>
    <w:rsid w:val="0026798F"/>
    <w:rsid w:val="00270320"/>
    <w:rsid w:val="0027213D"/>
    <w:rsid w:val="00275D12"/>
    <w:rsid w:val="00284FEB"/>
    <w:rsid w:val="002860C4"/>
    <w:rsid w:val="0029303B"/>
    <w:rsid w:val="002B5741"/>
    <w:rsid w:val="002E472E"/>
    <w:rsid w:val="002F0701"/>
    <w:rsid w:val="0030362A"/>
    <w:rsid w:val="00305409"/>
    <w:rsid w:val="00307B8B"/>
    <w:rsid w:val="00314F3A"/>
    <w:rsid w:val="00315413"/>
    <w:rsid w:val="003325E2"/>
    <w:rsid w:val="003609EF"/>
    <w:rsid w:val="0036231A"/>
    <w:rsid w:val="00374DD4"/>
    <w:rsid w:val="00391DE3"/>
    <w:rsid w:val="003964C5"/>
    <w:rsid w:val="003A5A31"/>
    <w:rsid w:val="003C1879"/>
    <w:rsid w:val="003C2F82"/>
    <w:rsid w:val="003D3AEE"/>
    <w:rsid w:val="003E1A36"/>
    <w:rsid w:val="003F7AC3"/>
    <w:rsid w:val="00404494"/>
    <w:rsid w:val="00410371"/>
    <w:rsid w:val="004242F1"/>
    <w:rsid w:val="004344CB"/>
    <w:rsid w:val="00450095"/>
    <w:rsid w:val="004A502F"/>
    <w:rsid w:val="004B1588"/>
    <w:rsid w:val="004B75B7"/>
    <w:rsid w:val="004D4738"/>
    <w:rsid w:val="005141D9"/>
    <w:rsid w:val="0051580D"/>
    <w:rsid w:val="00546E13"/>
    <w:rsid w:val="00547111"/>
    <w:rsid w:val="00592D74"/>
    <w:rsid w:val="005B2C02"/>
    <w:rsid w:val="005D60FD"/>
    <w:rsid w:val="005D6F96"/>
    <w:rsid w:val="005E2C44"/>
    <w:rsid w:val="005F2A67"/>
    <w:rsid w:val="00600A56"/>
    <w:rsid w:val="00620580"/>
    <w:rsid w:val="00621188"/>
    <w:rsid w:val="006257ED"/>
    <w:rsid w:val="00626F44"/>
    <w:rsid w:val="0064699C"/>
    <w:rsid w:val="00653DE4"/>
    <w:rsid w:val="00662001"/>
    <w:rsid w:val="00665C47"/>
    <w:rsid w:val="00680BB0"/>
    <w:rsid w:val="00695808"/>
    <w:rsid w:val="006B46FB"/>
    <w:rsid w:val="006C19C2"/>
    <w:rsid w:val="006E21FB"/>
    <w:rsid w:val="00702881"/>
    <w:rsid w:val="00702C41"/>
    <w:rsid w:val="00721CB3"/>
    <w:rsid w:val="0073523A"/>
    <w:rsid w:val="007378AD"/>
    <w:rsid w:val="00743201"/>
    <w:rsid w:val="0076672F"/>
    <w:rsid w:val="00766E8F"/>
    <w:rsid w:val="00776DF6"/>
    <w:rsid w:val="0078595D"/>
    <w:rsid w:val="00792342"/>
    <w:rsid w:val="007977A8"/>
    <w:rsid w:val="007A3A55"/>
    <w:rsid w:val="007B2B10"/>
    <w:rsid w:val="007B512A"/>
    <w:rsid w:val="007C2097"/>
    <w:rsid w:val="007D31A6"/>
    <w:rsid w:val="007D6463"/>
    <w:rsid w:val="007D6A07"/>
    <w:rsid w:val="007F2DDE"/>
    <w:rsid w:val="007F7259"/>
    <w:rsid w:val="008040A8"/>
    <w:rsid w:val="00827636"/>
    <w:rsid w:val="008279FA"/>
    <w:rsid w:val="00844580"/>
    <w:rsid w:val="00846C8B"/>
    <w:rsid w:val="00861E05"/>
    <w:rsid w:val="008626E7"/>
    <w:rsid w:val="00870EE7"/>
    <w:rsid w:val="008863B9"/>
    <w:rsid w:val="0089095E"/>
    <w:rsid w:val="008A43B1"/>
    <w:rsid w:val="008A45A6"/>
    <w:rsid w:val="008C5CA7"/>
    <w:rsid w:val="008D3CCC"/>
    <w:rsid w:val="008D4E30"/>
    <w:rsid w:val="008E71A3"/>
    <w:rsid w:val="008F3789"/>
    <w:rsid w:val="008F6850"/>
    <w:rsid w:val="008F686C"/>
    <w:rsid w:val="00901859"/>
    <w:rsid w:val="009148DE"/>
    <w:rsid w:val="00914C37"/>
    <w:rsid w:val="00941E30"/>
    <w:rsid w:val="00950941"/>
    <w:rsid w:val="0095548E"/>
    <w:rsid w:val="00955ADA"/>
    <w:rsid w:val="00965A43"/>
    <w:rsid w:val="009777D9"/>
    <w:rsid w:val="0098595A"/>
    <w:rsid w:val="00991B88"/>
    <w:rsid w:val="009A5753"/>
    <w:rsid w:val="009A579D"/>
    <w:rsid w:val="009A644E"/>
    <w:rsid w:val="009E3297"/>
    <w:rsid w:val="009F734F"/>
    <w:rsid w:val="00A0134D"/>
    <w:rsid w:val="00A15A24"/>
    <w:rsid w:val="00A20784"/>
    <w:rsid w:val="00A246B6"/>
    <w:rsid w:val="00A47E70"/>
    <w:rsid w:val="00A50CF0"/>
    <w:rsid w:val="00A7671C"/>
    <w:rsid w:val="00AA2CBC"/>
    <w:rsid w:val="00AB0815"/>
    <w:rsid w:val="00AC5820"/>
    <w:rsid w:val="00AD1CD8"/>
    <w:rsid w:val="00AE68AE"/>
    <w:rsid w:val="00AF3C65"/>
    <w:rsid w:val="00AF4FBC"/>
    <w:rsid w:val="00B12E8B"/>
    <w:rsid w:val="00B168B9"/>
    <w:rsid w:val="00B258BB"/>
    <w:rsid w:val="00B50988"/>
    <w:rsid w:val="00B63E9F"/>
    <w:rsid w:val="00B67B97"/>
    <w:rsid w:val="00B75967"/>
    <w:rsid w:val="00B777F7"/>
    <w:rsid w:val="00B8542D"/>
    <w:rsid w:val="00B968C8"/>
    <w:rsid w:val="00BA3EC5"/>
    <w:rsid w:val="00BA51D9"/>
    <w:rsid w:val="00BB5DFC"/>
    <w:rsid w:val="00BD279D"/>
    <w:rsid w:val="00BD6BB8"/>
    <w:rsid w:val="00BF19DA"/>
    <w:rsid w:val="00C44187"/>
    <w:rsid w:val="00C66BA2"/>
    <w:rsid w:val="00C73227"/>
    <w:rsid w:val="00C870F6"/>
    <w:rsid w:val="00C95985"/>
    <w:rsid w:val="00CC5026"/>
    <w:rsid w:val="00CC68D0"/>
    <w:rsid w:val="00D03F9A"/>
    <w:rsid w:val="00D056B2"/>
    <w:rsid w:val="00D06D51"/>
    <w:rsid w:val="00D225FB"/>
    <w:rsid w:val="00D24991"/>
    <w:rsid w:val="00D44E30"/>
    <w:rsid w:val="00D50255"/>
    <w:rsid w:val="00D62BF4"/>
    <w:rsid w:val="00D64886"/>
    <w:rsid w:val="00D66520"/>
    <w:rsid w:val="00D70D4F"/>
    <w:rsid w:val="00D746C3"/>
    <w:rsid w:val="00D75E70"/>
    <w:rsid w:val="00D84AE9"/>
    <w:rsid w:val="00D94F6E"/>
    <w:rsid w:val="00DB6513"/>
    <w:rsid w:val="00DC4156"/>
    <w:rsid w:val="00DC43D5"/>
    <w:rsid w:val="00DE0D47"/>
    <w:rsid w:val="00DE34CF"/>
    <w:rsid w:val="00DE7176"/>
    <w:rsid w:val="00DF0E45"/>
    <w:rsid w:val="00DF590F"/>
    <w:rsid w:val="00E04574"/>
    <w:rsid w:val="00E13F3D"/>
    <w:rsid w:val="00E34898"/>
    <w:rsid w:val="00E3531C"/>
    <w:rsid w:val="00E4091B"/>
    <w:rsid w:val="00E44F09"/>
    <w:rsid w:val="00E54725"/>
    <w:rsid w:val="00E60376"/>
    <w:rsid w:val="00E80A9A"/>
    <w:rsid w:val="00E928FA"/>
    <w:rsid w:val="00EA365E"/>
    <w:rsid w:val="00EA390E"/>
    <w:rsid w:val="00EB09B7"/>
    <w:rsid w:val="00EB5F81"/>
    <w:rsid w:val="00EB6C8F"/>
    <w:rsid w:val="00EE1C6D"/>
    <w:rsid w:val="00EE59B4"/>
    <w:rsid w:val="00EE7D7C"/>
    <w:rsid w:val="00F173CE"/>
    <w:rsid w:val="00F25D98"/>
    <w:rsid w:val="00F300FB"/>
    <w:rsid w:val="00F41D9E"/>
    <w:rsid w:val="00F520A2"/>
    <w:rsid w:val="00F72F01"/>
    <w:rsid w:val="00F7454F"/>
    <w:rsid w:val="00FA33FD"/>
    <w:rsid w:val="00FA7DD2"/>
    <w:rsid w:val="00FB6386"/>
    <w:rsid w:val="00FB7016"/>
    <w:rsid w:val="00FF3E40"/>
    <w:rsid w:val="135A0B0D"/>
    <w:rsid w:val="585AA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4D4738"/>
    <w:rPr>
      <w:rFonts w:ascii="Times New Roman" w:hAnsi="Times New Roman"/>
      <w:lang w:val="en-GB" w:eastAsia="en-US"/>
    </w:rPr>
  </w:style>
  <w:style w:type="character" w:customStyle="1" w:styleId="UnresolvedMention">
    <w:name w:val="Unresolved Mention"/>
    <w:basedOn w:val="DefaultParagraphFont"/>
    <w:uiPriority w:val="99"/>
    <w:unhideWhenUsed/>
    <w:rsid w:val="00776DF6"/>
    <w:rPr>
      <w:color w:val="605E5C"/>
      <w:shd w:val="clear" w:color="auto" w:fill="E1DFDD"/>
    </w:rPr>
  </w:style>
  <w:style w:type="character" w:customStyle="1" w:styleId="Mention">
    <w:name w:val="Mention"/>
    <w:basedOn w:val="DefaultParagraphFont"/>
    <w:uiPriority w:val="99"/>
    <w:unhideWhenUsed/>
    <w:rsid w:val="00776DF6"/>
    <w:rPr>
      <w:color w:val="2B579A"/>
      <w:shd w:val="clear" w:color="auto" w:fill="E1DFDD"/>
    </w:rPr>
  </w:style>
  <w:style w:type="paragraph" w:styleId="NormalWeb">
    <w:name w:val="Normal (Web)"/>
    <w:basedOn w:val="Normal"/>
    <w:uiPriority w:val="99"/>
    <w:unhideWhenUsed/>
    <w:rsid w:val="00776DF6"/>
    <w:pPr>
      <w:spacing w:before="100" w:beforeAutospacing="1" w:after="100" w:afterAutospacing="1"/>
    </w:pPr>
    <w:rPr>
      <w:sz w:val="24"/>
      <w:szCs w:val="24"/>
      <w:lang w:val="en-US" w:eastAsia="zh-CN"/>
    </w:rPr>
  </w:style>
  <w:style w:type="character" w:customStyle="1" w:styleId="B2Char">
    <w:name w:val="B2 Char"/>
    <w:link w:val="B2"/>
    <w:qFormat/>
    <w:rsid w:val="00721CB3"/>
    <w:rPr>
      <w:rFonts w:ascii="Times New Roman" w:hAnsi="Times New Roman"/>
      <w:lang w:val="en-GB" w:eastAsia="en-US"/>
    </w:rPr>
  </w:style>
  <w:style w:type="character" w:customStyle="1" w:styleId="B3Char">
    <w:name w:val="B3 Char"/>
    <w:link w:val="B3"/>
    <w:rsid w:val="00721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0493907">
      <w:bodyDiv w:val="1"/>
      <w:marLeft w:val="0"/>
      <w:marRight w:val="0"/>
      <w:marTop w:val="0"/>
      <w:marBottom w:val="0"/>
      <w:divBdr>
        <w:top w:val="none" w:sz="0" w:space="0" w:color="auto"/>
        <w:left w:val="none" w:sz="0" w:space="0" w:color="auto"/>
        <w:bottom w:val="none" w:sz="0" w:space="0" w:color="auto"/>
        <w:right w:val="none" w:sz="0" w:space="0" w:color="auto"/>
      </w:divBdr>
    </w:div>
    <w:div w:id="19322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EF588-F496-4DB9-875A-61C8E1F0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2022-08-13T00:54:00Z</dcterms:created>
  <dcterms:modified xsi:type="dcterms:W3CDTF">2022-08-13T00:54:00Z</dcterms:modified>
</cp:coreProperties>
</file>